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D55777">
        <w:rPr>
          <w:b/>
          <w:noProof/>
          <w:sz w:val="24"/>
        </w:rPr>
        <w:t>122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3AE9" w:rsidP="00C439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A3DFD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577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8B1" w:rsidP="001A3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API </w:t>
            </w:r>
            <w:r w:rsidR="001A3DFD">
              <w:rPr>
                <w:rFonts w:hint="eastAsia"/>
                <w:noProof/>
                <w:lang w:eastAsia="zh-CN"/>
              </w:rPr>
              <w:t xml:space="preserve">URI </w:t>
            </w:r>
            <w:r w:rsidR="000A04EA">
              <w:rPr>
                <w:rFonts w:hint="eastAsia"/>
                <w:noProof/>
                <w:lang w:eastAsia="zh-CN"/>
              </w:rPr>
              <w:t>of nrfAmfSet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3955" w:rsidP="00F65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8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158B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A97" w:rsidRPr="004E0A97" w:rsidRDefault="004E0A97" w:rsidP="004E0A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AuthorizedNetworkSliceInfo, the attribute </w:t>
            </w:r>
            <w:r w:rsidR="00594294" w:rsidRPr="00630AB6"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noProof/>
                <w:lang w:eastAsia="zh-CN"/>
              </w:rPr>
              <w:t>nrfAmfSet</w:t>
            </w:r>
            <w:proofErr w:type="spellEnd"/>
            <w:r w:rsidR="00594294" w:rsidRPr="00630AB6">
              <w:rPr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may </w:t>
            </w:r>
            <w:r w:rsidR="00592697">
              <w:rPr>
                <w:rFonts w:hint="eastAsia"/>
                <w:noProof/>
                <w:lang w:eastAsia="zh-CN"/>
              </w:rPr>
              <w:t xml:space="preserve">be </w:t>
            </w:r>
            <w:r>
              <w:rPr>
                <w:rFonts w:hint="eastAsia"/>
                <w:noProof/>
                <w:lang w:eastAsia="zh-CN"/>
              </w:rPr>
              <w:t xml:space="preserve">included, to carry the API URI of the NRF which is used to </w:t>
            </w:r>
          </w:p>
          <w:p w:rsidR="004E0A97" w:rsidRDefault="004E0A97" w:rsidP="004E0A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4E0A97">
              <w:rPr>
                <w:noProof/>
                <w:lang w:eastAsia="zh-CN"/>
              </w:rPr>
              <w:t>determine the list of candidate AMF(s) from the AMF Set.</w:t>
            </w:r>
          </w:p>
          <w:p w:rsidR="004E0A97" w:rsidRDefault="004E0A97" w:rsidP="00350C48">
            <w:pPr>
              <w:pStyle w:val="CRCoverPage"/>
              <w:spacing w:after="0"/>
              <w:ind w:leftChars="50"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 w:rsidR="00350C48">
              <w:rPr>
                <w:rFonts w:hint="eastAsia"/>
                <w:noProof/>
                <w:lang w:eastAsia="zh-CN"/>
              </w:rPr>
              <w:t xml:space="preserve">it is not clear that whether </w:t>
            </w:r>
            <w:r w:rsidR="004A125C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API URI </w:t>
            </w:r>
            <w:r w:rsidR="00350C48">
              <w:rPr>
                <w:rFonts w:hint="eastAsia"/>
                <w:noProof/>
                <w:lang w:eastAsia="zh-CN"/>
              </w:rPr>
              <w:t>has the &lt;apiSpecificResourceUriPart&gt;</w:t>
            </w:r>
            <w:r w:rsidR="004A125C">
              <w:rPr>
                <w:rFonts w:hint="eastAsia"/>
                <w:noProof/>
                <w:lang w:eastAsia="zh-CN"/>
              </w:rPr>
              <w:t xml:space="preserve">, e.g. </w:t>
            </w:r>
            <w:r w:rsidR="004A125C" w:rsidRPr="003165AA">
              <w:rPr>
                <w:rFonts w:cs="Arial"/>
                <w:szCs w:val="18"/>
                <w:lang w:eastAsia="zh-CN"/>
              </w:rPr>
              <w:t>{</w:t>
            </w:r>
            <w:proofErr w:type="spellStart"/>
            <w:r w:rsidR="004A125C" w:rsidRPr="003165AA">
              <w:rPr>
                <w:rFonts w:cs="Arial"/>
                <w:szCs w:val="18"/>
                <w:lang w:eastAsia="zh-CN"/>
              </w:rPr>
              <w:t>apiRoot</w:t>
            </w:r>
            <w:proofErr w:type="spellEnd"/>
            <w:r w:rsidR="004A125C" w:rsidRPr="003165AA">
              <w:rPr>
                <w:rFonts w:cs="Arial"/>
                <w:szCs w:val="18"/>
                <w:lang w:eastAsia="zh-CN"/>
              </w:rPr>
              <w:t>}/&lt;</w:t>
            </w:r>
            <w:proofErr w:type="spellStart"/>
            <w:r w:rsidR="004A125C" w:rsidRPr="003165AA">
              <w:rPr>
                <w:rFonts w:cs="Arial"/>
                <w:szCs w:val="18"/>
                <w:lang w:eastAsia="zh-CN"/>
              </w:rPr>
              <w:t>apiName</w:t>
            </w:r>
            <w:proofErr w:type="spellEnd"/>
            <w:r w:rsidR="004A125C" w:rsidRPr="003165AA">
              <w:rPr>
                <w:rFonts w:cs="Arial"/>
                <w:szCs w:val="18"/>
                <w:lang w:eastAsia="zh-CN"/>
              </w:rPr>
              <w:t>&gt;/</w:t>
            </w:r>
            <w:r w:rsidR="004A125C">
              <w:rPr>
                <w:rFonts w:cs="Arial" w:hint="eastAsia"/>
                <w:szCs w:val="18"/>
                <w:lang w:eastAsia="zh-CN"/>
              </w:rPr>
              <w:t>&lt;</w:t>
            </w:r>
            <w:proofErr w:type="spellStart"/>
            <w:r w:rsidR="004A125C" w:rsidRPr="003165AA">
              <w:rPr>
                <w:rFonts w:cs="Arial"/>
                <w:szCs w:val="18"/>
                <w:lang w:eastAsia="zh-CN"/>
              </w:rPr>
              <w:t>apiVersion</w:t>
            </w:r>
            <w:proofErr w:type="spellEnd"/>
            <w:r w:rsidR="004A125C">
              <w:rPr>
                <w:rFonts w:cs="Arial" w:hint="eastAsia"/>
                <w:szCs w:val="18"/>
                <w:lang w:eastAsia="zh-CN"/>
              </w:rPr>
              <w:t xml:space="preserve">&gt; or </w:t>
            </w:r>
            <w:r w:rsidR="004A125C" w:rsidRPr="003165AA">
              <w:rPr>
                <w:rFonts w:cs="Arial"/>
                <w:szCs w:val="18"/>
                <w:lang w:eastAsia="zh-CN"/>
              </w:rPr>
              <w:t>{</w:t>
            </w:r>
            <w:proofErr w:type="spellStart"/>
            <w:r w:rsidR="004A125C" w:rsidRPr="003165AA">
              <w:rPr>
                <w:rFonts w:cs="Arial"/>
                <w:szCs w:val="18"/>
                <w:lang w:eastAsia="zh-CN"/>
              </w:rPr>
              <w:t>apiRoot</w:t>
            </w:r>
            <w:proofErr w:type="spellEnd"/>
            <w:r w:rsidR="004A125C" w:rsidRPr="003165AA">
              <w:rPr>
                <w:rFonts w:cs="Arial"/>
                <w:szCs w:val="18"/>
                <w:lang w:eastAsia="zh-CN"/>
              </w:rPr>
              <w:t>}/&lt;</w:t>
            </w:r>
            <w:proofErr w:type="spellStart"/>
            <w:r w:rsidR="004A125C" w:rsidRPr="003165AA">
              <w:rPr>
                <w:rFonts w:cs="Arial"/>
                <w:szCs w:val="18"/>
                <w:lang w:eastAsia="zh-CN"/>
              </w:rPr>
              <w:t>apiName</w:t>
            </w:r>
            <w:proofErr w:type="spellEnd"/>
            <w:r w:rsidR="004A125C" w:rsidRPr="003165AA">
              <w:rPr>
                <w:rFonts w:cs="Arial"/>
                <w:szCs w:val="18"/>
                <w:lang w:eastAsia="zh-CN"/>
              </w:rPr>
              <w:t>&gt;/</w:t>
            </w:r>
            <w:r w:rsidR="004A125C">
              <w:rPr>
                <w:rFonts w:cs="Arial" w:hint="eastAsia"/>
                <w:szCs w:val="18"/>
                <w:lang w:eastAsia="zh-CN"/>
              </w:rPr>
              <w:t>&lt;</w:t>
            </w:r>
            <w:proofErr w:type="spellStart"/>
            <w:r w:rsidR="004A125C" w:rsidRPr="003165AA">
              <w:rPr>
                <w:rFonts w:cs="Arial"/>
                <w:szCs w:val="18"/>
                <w:lang w:eastAsia="zh-CN"/>
              </w:rPr>
              <w:t>apiVersion</w:t>
            </w:r>
            <w:proofErr w:type="spellEnd"/>
            <w:r w:rsidR="004A125C">
              <w:rPr>
                <w:rFonts w:cs="Arial" w:hint="eastAsia"/>
                <w:szCs w:val="18"/>
                <w:lang w:eastAsia="zh-CN"/>
              </w:rPr>
              <w:t>&gt;</w:t>
            </w:r>
            <w:r w:rsidR="004A125C" w:rsidRPr="003165AA">
              <w:rPr>
                <w:rFonts w:cs="Arial"/>
                <w:szCs w:val="18"/>
                <w:lang w:eastAsia="zh-CN"/>
              </w:rPr>
              <w:t>/&lt;</w:t>
            </w:r>
            <w:proofErr w:type="spellStart"/>
            <w:r w:rsidR="004A125C" w:rsidRPr="003165AA">
              <w:rPr>
                <w:rFonts w:cs="Arial"/>
                <w:szCs w:val="18"/>
                <w:lang w:eastAsia="zh-CN"/>
              </w:rPr>
              <w:t>apiSpecificResourceUriPart</w:t>
            </w:r>
            <w:proofErr w:type="spellEnd"/>
            <w:r w:rsidR="004A125C" w:rsidRPr="003165AA">
              <w:rPr>
                <w:rFonts w:cs="Arial"/>
                <w:szCs w:val="18"/>
                <w:lang w:eastAsia="zh-CN"/>
              </w:rPr>
              <w:t>&gt;</w:t>
            </w:r>
            <w:r w:rsidR="004A125C">
              <w:rPr>
                <w:rFonts w:cs="Arial" w:hint="eastAsia"/>
                <w:szCs w:val="18"/>
                <w:lang w:eastAsia="zh-CN"/>
              </w:rPr>
              <w:t>.</w:t>
            </w:r>
          </w:p>
          <w:p w:rsidR="009B7E0A" w:rsidRPr="004A125C" w:rsidRDefault="009B7E0A" w:rsidP="00350C4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Hence, it is proposed to clarify the format of the API URI carried in </w:t>
            </w:r>
            <w:r w:rsidRPr="00630AB6"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noProof/>
                <w:lang w:eastAsia="zh-CN"/>
              </w:rPr>
              <w:t>nrfAmfSet</w:t>
            </w:r>
            <w:proofErr w:type="spellEnd"/>
            <w:r w:rsidRPr="00630AB6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6509" w:rsidRDefault="00986509" w:rsidP="008F6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API URI carried in the nrfAmfSet shall </w:t>
            </w:r>
            <w:r w:rsidR="008F644D">
              <w:rPr>
                <w:rFonts w:hint="eastAsia"/>
                <w:noProof/>
                <w:lang w:eastAsia="zh-CN"/>
              </w:rPr>
              <w:t xml:space="preserve">have the </w:t>
            </w:r>
            <w:r>
              <w:rPr>
                <w:rFonts w:hint="eastAsia"/>
                <w:noProof/>
                <w:lang w:eastAsia="zh-CN"/>
              </w:rPr>
              <w:t xml:space="preserve">format </w:t>
            </w:r>
            <w:r w:rsidR="008F644D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Pr="003165AA">
              <w:rPr>
                <w:rFonts w:cs="Arial"/>
                <w:szCs w:val="18"/>
                <w:lang w:eastAsia="zh-CN"/>
              </w:rPr>
              <w:t>{</w:t>
            </w:r>
            <w:proofErr w:type="spellStart"/>
            <w:r w:rsidRPr="003165AA">
              <w:rPr>
                <w:rFonts w:cs="Arial"/>
                <w:szCs w:val="18"/>
                <w:lang w:eastAsia="zh-CN"/>
              </w:rPr>
              <w:t>apiRoot</w:t>
            </w:r>
            <w:proofErr w:type="spellEnd"/>
            <w:r w:rsidRPr="003165AA">
              <w:rPr>
                <w:rFonts w:cs="Arial"/>
                <w:szCs w:val="18"/>
                <w:lang w:eastAsia="zh-CN"/>
              </w:rPr>
              <w:t>}/&lt;</w:t>
            </w:r>
            <w:proofErr w:type="spellStart"/>
            <w:r w:rsidRPr="003165AA">
              <w:rPr>
                <w:rFonts w:cs="Arial"/>
                <w:szCs w:val="18"/>
                <w:lang w:eastAsia="zh-CN"/>
              </w:rPr>
              <w:t>apiName</w:t>
            </w:r>
            <w:proofErr w:type="spellEnd"/>
            <w:r w:rsidRPr="003165AA">
              <w:rPr>
                <w:rFonts w:cs="Arial"/>
                <w:szCs w:val="18"/>
                <w:lang w:eastAsia="zh-CN"/>
              </w:rPr>
              <w:t>&gt;/</w:t>
            </w:r>
            <w:r>
              <w:rPr>
                <w:rFonts w:cs="Arial" w:hint="eastAsia"/>
                <w:szCs w:val="18"/>
                <w:lang w:eastAsia="zh-CN"/>
              </w:rPr>
              <w:t>&lt;</w:t>
            </w:r>
            <w:proofErr w:type="spellStart"/>
            <w:r w:rsidRPr="003165AA">
              <w:rPr>
                <w:rFonts w:cs="Arial"/>
                <w:szCs w:val="18"/>
                <w:lang w:eastAsia="zh-CN"/>
              </w:rPr>
              <w:t>apiVersion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&gt;</w:t>
            </w:r>
            <w:r w:rsidRPr="003165AA">
              <w:rPr>
                <w:rFonts w:cs="Arial"/>
                <w:szCs w:val="18"/>
                <w:lang w:eastAsia="zh-CN"/>
              </w:rPr>
              <w:t>/&lt;</w:t>
            </w:r>
            <w:proofErr w:type="spellStart"/>
            <w:r w:rsidRPr="003165AA">
              <w:rPr>
                <w:rFonts w:cs="Arial"/>
                <w:szCs w:val="18"/>
                <w:lang w:eastAsia="zh-CN"/>
              </w:rPr>
              <w:t>apiSpecificResourceUriPart</w:t>
            </w:r>
            <w:proofErr w:type="spellEnd"/>
            <w:r w:rsidRPr="003165AA">
              <w:rPr>
                <w:rFonts w:cs="Arial"/>
                <w:szCs w:val="18"/>
                <w:lang w:eastAsia="zh-CN"/>
              </w:rPr>
              <w:t>&gt;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269A" w:rsidP="00DB7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format of API URI carried in nrfAmfSet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3DA1" w:rsidP="001A5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</w:t>
            </w:r>
            <w:r w:rsidR="001A3DFD">
              <w:rPr>
                <w:rFonts w:hint="eastAsia"/>
                <w:bCs/>
                <w:lang w:eastAsia="zh-CN"/>
              </w:rPr>
              <w:t xml:space="preserve">does not </w:t>
            </w:r>
            <w:r w:rsidR="001A3DFD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1A3DFD">
              <w:rPr>
                <w:rFonts w:hint="eastAsia"/>
                <w:bCs/>
                <w:lang w:eastAsia="zh-CN"/>
              </w:rPr>
              <w:t>any</w:t>
            </w:r>
            <w:r w:rsidRPr="00930CC2">
              <w:rPr>
                <w:bCs/>
              </w:rPr>
              <w:t xml:space="preserve"> c</w:t>
            </w:r>
            <w:r w:rsidR="001A3DFD">
              <w:rPr>
                <w:bCs/>
              </w:rPr>
              <w:t>hange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file </w:t>
            </w:r>
            <w:r>
              <w:rPr>
                <w:bCs/>
              </w:rPr>
              <w:t>TS29</w:t>
            </w:r>
            <w:r w:rsidR="001A5BB8">
              <w:rPr>
                <w:rFonts w:hint="eastAsia"/>
                <w:bCs/>
                <w:lang w:eastAsia="zh-CN"/>
              </w:rPr>
              <w:t>5</w:t>
            </w:r>
            <w:r w:rsidR="001A3DFD">
              <w:rPr>
                <w:bCs/>
              </w:rPr>
              <w:t>31</w:t>
            </w:r>
            <w:r>
              <w:rPr>
                <w:bCs/>
              </w:rPr>
              <w:t>_N</w:t>
            </w:r>
            <w:r w:rsidR="001A3DFD">
              <w:rPr>
                <w:rFonts w:hint="eastAsia"/>
                <w:bCs/>
                <w:lang w:eastAsia="zh-CN"/>
              </w:rPr>
              <w:t>nssf</w:t>
            </w:r>
            <w:r>
              <w:rPr>
                <w:bCs/>
              </w:rPr>
              <w:t>_</w:t>
            </w:r>
            <w:r w:rsidR="001A5BB8">
              <w:rPr>
                <w:rFonts w:hint="eastAsia"/>
                <w:bCs/>
                <w:lang w:eastAsia="zh-CN"/>
              </w:rPr>
              <w:t>NSSelection</w:t>
            </w:r>
            <w:r w:rsidR="001A5BB8"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</w:t>
            </w:r>
            <w:r w:rsidR="001A5BB8" w:rsidRPr="00303080">
              <w:rPr>
                <w:bCs/>
              </w:rPr>
              <w:t>5</w:t>
            </w:r>
            <w:r w:rsidR="001A5BB8">
              <w:rPr>
                <w:rFonts w:hint="eastAsia"/>
                <w:bCs/>
                <w:lang w:eastAsia="zh-CN"/>
              </w:rPr>
              <w:t>31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73825" w:rsidRPr="00630AB6" w:rsidRDefault="00F73825" w:rsidP="00F73825">
      <w:pPr>
        <w:pStyle w:val="5"/>
      </w:pPr>
      <w:bookmarkStart w:id="5" w:name="_Toc4393724"/>
      <w:bookmarkEnd w:id="3"/>
      <w:bookmarkEnd w:id="4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5"/>
      <w:proofErr w:type="spellEnd"/>
    </w:p>
    <w:p w:rsidR="00F73825" w:rsidRPr="00630AB6" w:rsidRDefault="00F73825" w:rsidP="00F73825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6.1.6.2.2-1: </w:t>
      </w:r>
      <w:r w:rsidRPr="00630AB6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3825" w:rsidRPr="00630AB6" w:rsidRDefault="00F73825" w:rsidP="00BC5933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3825" w:rsidRPr="00630AB6" w:rsidRDefault="00F73825" w:rsidP="00BC5933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3825" w:rsidRPr="00630AB6" w:rsidRDefault="00F73825" w:rsidP="00BC5933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825" w:rsidRPr="00630AB6" w:rsidRDefault="00F73825" w:rsidP="00BC5933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3825" w:rsidRPr="00630AB6" w:rsidRDefault="00F73825" w:rsidP="00BC5933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a</w:t>
            </w:r>
            <w:r w:rsidRPr="00630AB6">
              <w:rPr>
                <w:rFonts w:hint="eastAsia"/>
                <w:lang w:eastAsia="zh-CN"/>
              </w:rPr>
              <w:t>llowedN</w:t>
            </w:r>
            <w:r w:rsidRPr="00630AB6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Allowed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included </w:t>
            </w:r>
            <w:r w:rsidRPr="00630AB6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:rsidR="00F73825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NSSF received the Requested NSSAI and the subscribed S-NSSAI(s)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630AB6">
              <w:rPr>
                <w:rFonts w:cs="Arial"/>
                <w:szCs w:val="18"/>
                <w:lang w:eastAsia="zh-CN"/>
              </w:rPr>
              <w:t xml:space="preserve"> or</w:t>
            </w:r>
          </w:p>
          <w:p w:rsidR="00F73825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630AB6">
              <w:rPr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flag in the corresponding request was set to "true"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  <w:p w:rsidR="00F73825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allowed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Conf</w:t>
            </w:r>
            <w:r w:rsidRPr="00630AB6">
              <w:rPr>
                <w:lang w:eastAsia="zh-CN"/>
              </w:rPr>
              <w:t>iguredSnssai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included </w:t>
            </w:r>
            <w:r w:rsidRPr="00630AB6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:rsidR="00F73825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73825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NSSF did not receive any Requested NSSAI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630AB6">
              <w:rPr>
                <w:rFonts w:cs="Arial"/>
                <w:szCs w:val="18"/>
                <w:lang w:eastAsia="zh-CN"/>
              </w:rPr>
              <w:t xml:space="preserve"> or </w:t>
            </w:r>
          </w:p>
          <w:p w:rsidR="00F73825" w:rsidRDefault="00F73825" w:rsidP="00BC5933">
            <w:pPr>
              <w:pStyle w:val="TAL"/>
            </w:pPr>
            <w:r>
              <w:t>-</w:t>
            </w:r>
            <w:r>
              <w:tab/>
            </w:r>
            <w:r w:rsidRPr="00630AB6">
              <w:t>the Requested NSSAI includes an S-NSSAI that is not valid in the Serving PLMN</w:t>
            </w:r>
            <w:r>
              <w:t>; or</w:t>
            </w:r>
          </w:p>
          <w:p w:rsidR="00F73825" w:rsidRDefault="00F73825" w:rsidP="00BC5933">
            <w:pPr>
              <w:pStyle w:val="TAL"/>
              <w:rPr>
                <w:lang w:eastAsia="zh-CN"/>
              </w:rPr>
            </w:pPr>
            <w:r>
              <w:t>-</w:t>
            </w:r>
            <w:r>
              <w:tab/>
              <w:t>the NSSF has receive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 "</w:t>
            </w:r>
            <w:proofErr w:type="spellStart"/>
            <w:r w:rsidRPr="00FC6C1B">
              <w:rPr>
                <w:rFonts w:hint="eastAsia"/>
                <w:lang w:eastAsia="zh-CN"/>
              </w:rPr>
              <w:t>defaultConfiguredSnssaiInd</w:t>
            </w:r>
            <w:proofErr w:type="spellEnd"/>
            <w:r>
              <w:rPr>
                <w:lang w:eastAsia="zh-CN"/>
              </w:rPr>
              <w:t>" set to "true".</w:t>
            </w:r>
          </w:p>
          <w:p w:rsidR="00F73825" w:rsidRDefault="00F73825" w:rsidP="00BC5933">
            <w:pPr>
              <w:pStyle w:val="TAL"/>
              <w:rPr>
                <w:lang w:eastAsia="zh-CN"/>
              </w:rPr>
            </w:pP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the serving PLMN.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target AMF set</w:t>
            </w:r>
            <w:r>
              <w:rPr>
                <w:rFonts w:cs="Arial"/>
                <w:szCs w:val="18"/>
                <w:lang w:eastAsia="zh-CN"/>
              </w:rPr>
              <w:t xml:space="preserve"> which shall be constructed from PLMN-ID (i.e. three decimal digits MCC and two or three decimal digits MNC), AMF Region Id (8 bit), and AMF Set Id (10 bit)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73825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  <w:p w:rsidR="00F73825" w:rsidRDefault="00F73825" w:rsidP="00BC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'^[0-9]{3}-[0-9]{2-3}-[A-Fa-f0-9]{2}-[0-3][A-Fa-f0-9]{2}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NfInstanceId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candidate AMF(s).</w:t>
            </w: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PLMN.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val="en-US"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current TA.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73825" w:rsidRPr="00630AB6" w:rsidRDefault="00F73825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F73825" w:rsidRPr="00630AB6" w:rsidTr="00BC59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630AB6" w:rsidRDefault="00F73825" w:rsidP="00BC5933">
            <w:pPr>
              <w:pStyle w:val="TAL"/>
              <w:rPr>
                <w:noProof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820A59" w:rsidRDefault="00F73825" w:rsidP="00BC5933">
            <w:pPr>
              <w:pStyle w:val="TAL"/>
              <w:rPr>
                <w:rFonts w:cs="Arial"/>
                <w:szCs w:val="18"/>
              </w:rPr>
            </w:pPr>
            <w:r w:rsidRPr="00820A59">
              <w:rPr>
                <w:rFonts w:cs="Arial"/>
                <w:szCs w:val="18"/>
              </w:rPr>
              <w:t xml:space="preserve">This IE may be included by the NSSF based on </w:t>
            </w:r>
            <w:r w:rsidRPr="00820A59">
              <w:rPr>
                <w:rFonts w:cs="Arial"/>
                <w:szCs w:val="18"/>
              </w:rPr>
              <w:lastRenderedPageBreak/>
              <w:t>configuration and if the target AMF Set is included.</w:t>
            </w:r>
          </w:p>
          <w:p w:rsidR="00F73825" w:rsidRDefault="00F73825" w:rsidP="00BC5933">
            <w:pPr>
              <w:pStyle w:val="TAL"/>
              <w:rPr>
                <w:ins w:id="6" w:author="Zhijun CT4#91" w:date="2019-04-29T10:42:00Z"/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>When present, this IE shall contain the API URI of the NRF to be used to determine the list of candidate AMF(s) from the AMF Set.</w:t>
            </w:r>
          </w:p>
          <w:p w:rsidR="00F73825" w:rsidRPr="00630AB6" w:rsidRDefault="00DD3BC7" w:rsidP="00BC5933">
            <w:pPr>
              <w:pStyle w:val="TAL"/>
              <w:rPr>
                <w:rFonts w:cs="Arial"/>
                <w:szCs w:val="18"/>
                <w:lang w:eastAsia="zh-CN"/>
              </w:rPr>
            </w:pPr>
            <w:ins w:id="7" w:author="Zhijun CT4#91" w:date="2019-04-29T14:18:00Z">
              <w:r>
                <w:rPr>
                  <w:rFonts w:cs="Arial" w:hint="eastAsia"/>
                  <w:szCs w:val="18"/>
                  <w:lang w:eastAsia="zh-CN"/>
                </w:rPr>
                <w:t>If present, t</w:t>
              </w:r>
            </w:ins>
            <w:ins w:id="8" w:author="Zhijun CT4#91" w:date="2019-04-29T10:42:00Z">
              <w:r w:rsidR="00F73825">
                <w:rPr>
                  <w:rFonts w:cs="Arial" w:hint="eastAsia"/>
                  <w:szCs w:val="18"/>
                  <w:lang w:eastAsia="zh-CN"/>
                </w:rPr>
                <w:t xml:space="preserve">he API URI </w:t>
              </w:r>
            </w:ins>
            <w:ins w:id="9" w:author="Zhijun CT4#91" w:date="2019-04-29T10:55:00Z">
              <w:r w:rsidR="00836F24">
                <w:rPr>
                  <w:rFonts w:cs="Arial" w:hint="eastAsia"/>
                  <w:szCs w:val="18"/>
                  <w:lang w:eastAsia="zh-CN"/>
                </w:rPr>
                <w:t xml:space="preserve">shall </w:t>
              </w:r>
            </w:ins>
            <w:ins w:id="10" w:author="Zhijun CT4#91" w:date="2019-04-29T14:35:00Z">
              <w:r w:rsidR="008F644D">
                <w:rPr>
                  <w:rFonts w:cs="Arial" w:hint="eastAsia"/>
                  <w:szCs w:val="18"/>
                  <w:lang w:eastAsia="zh-CN"/>
                </w:rPr>
                <w:t>have</w:t>
              </w:r>
              <w:r w:rsidR="00F11283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11" w:author="Zhijun CT4#91" w:date="2019-04-29T14:03:00Z">
              <w:r w:rsidR="00553E15">
                <w:rPr>
                  <w:rFonts w:cs="Arial" w:hint="eastAsia"/>
                  <w:szCs w:val="18"/>
                  <w:lang w:eastAsia="zh-CN"/>
                </w:rPr>
                <w:t xml:space="preserve">format </w:t>
              </w:r>
            </w:ins>
            <w:ins w:id="12" w:author="Zhijun CT4#91" w:date="2019-04-29T14:35:00Z">
              <w:r w:rsidR="00F11283">
                <w:rPr>
                  <w:rFonts w:cs="Arial" w:hint="eastAsia"/>
                  <w:szCs w:val="18"/>
                  <w:lang w:eastAsia="zh-CN"/>
                </w:rPr>
                <w:t>of</w:t>
              </w:r>
            </w:ins>
            <w:ins w:id="13" w:author="Zhijun CT4#91" w:date="2019-04-29T14:23:00Z">
              <w:r w:rsidR="00DC28BB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4" w:author="Zhijun CT4#91" w:date="2019-04-29T10:47:00Z">
              <w:r w:rsidR="003165AA" w:rsidRPr="003165AA">
                <w:rPr>
                  <w:rFonts w:cs="Arial"/>
                  <w:szCs w:val="18"/>
                  <w:lang w:eastAsia="zh-CN"/>
                </w:rPr>
                <w:t>{</w:t>
              </w:r>
              <w:proofErr w:type="spellStart"/>
              <w:r w:rsidR="003165AA" w:rsidRPr="003165AA">
                <w:rPr>
                  <w:rFonts w:cs="Arial"/>
                  <w:szCs w:val="18"/>
                  <w:lang w:eastAsia="zh-CN"/>
                </w:rPr>
                <w:t>apiRoot</w:t>
              </w:r>
              <w:proofErr w:type="spellEnd"/>
              <w:r w:rsidR="003165AA" w:rsidRPr="003165AA">
                <w:rPr>
                  <w:rFonts w:cs="Arial"/>
                  <w:szCs w:val="18"/>
                  <w:lang w:eastAsia="zh-CN"/>
                </w:rPr>
                <w:t>}/&lt;</w:t>
              </w:r>
              <w:proofErr w:type="spellStart"/>
              <w:r w:rsidR="003165AA" w:rsidRPr="003165AA">
                <w:rPr>
                  <w:rFonts w:cs="Arial"/>
                  <w:szCs w:val="18"/>
                  <w:lang w:eastAsia="zh-CN"/>
                </w:rPr>
                <w:t>apiName</w:t>
              </w:r>
              <w:proofErr w:type="spellEnd"/>
              <w:r w:rsidR="003165AA" w:rsidRPr="003165AA">
                <w:rPr>
                  <w:rFonts w:cs="Arial"/>
                  <w:szCs w:val="18"/>
                  <w:lang w:eastAsia="zh-CN"/>
                </w:rPr>
                <w:t>&gt;/</w:t>
              </w:r>
            </w:ins>
            <w:ins w:id="15" w:author="Zhijun CT4#91" w:date="2019-04-29T10:48:00Z">
              <w:r w:rsidR="003165AA">
                <w:rPr>
                  <w:rFonts w:cs="Arial" w:hint="eastAsia"/>
                  <w:szCs w:val="18"/>
                  <w:lang w:eastAsia="zh-CN"/>
                </w:rPr>
                <w:t>&lt;</w:t>
              </w:r>
            </w:ins>
            <w:proofErr w:type="spellStart"/>
            <w:ins w:id="16" w:author="Zhijun CT4#91" w:date="2019-04-29T10:47:00Z">
              <w:r w:rsidR="003165AA" w:rsidRPr="003165AA">
                <w:rPr>
                  <w:rFonts w:cs="Arial"/>
                  <w:szCs w:val="18"/>
                  <w:lang w:eastAsia="zh-CN"/>
                </w:rPr>
                <w:t>apiVersion</w:t>
              </w:r>
            </w:ins>
            <w:proofErr w:type="spellEnd"/>
            <w:ins w:id="17" w:author="Zhijun CT4#91" w:date="2019-04-29T10:48:00Z">
              <w:r w:rsidR="003165AA"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18" w:author="Zhijun CT4#91" w:date="2019-04-29T10:47:00Z">
              <w:r w:rsidR="003165AA" w:rsidRPr="003165AA">
                <w:rPr>
                  <w:rFonts w:cs="Arial"/>
                  <w:szCs w:val="18"/>
                  <w:lang w:eastAsia="zh-CN"/>
                </w:rPr>
                <w:t>/&lt;</w:t>
              </w:r>
              <w:proofErr w:type="spellStart"/>
              <w:r w:rsidR="003165AA" w:rsidRPr="003165AA">
                <w:rPr>
                  <w:rFonts w:cs="Arial"/>
                  <w:szCs w:val="18"/>
                  <w:lang w:eastAsia="zh-CN"/>
                </w:rPr>
                <w:t>apiSpecificResourceUriPart</w:t>
              </w:r>
              <w:proofErr w:type="spellEnd"/>
              <w:r w:rsidR="003165AA" w:rsidRPr="003165AA">
                <w:rPr>
                  <w:rFonts w:cs="Arial"/>
                  <w:szCs w:val="18"/>
                  <w:lang w:eastAsia="zh-CN"/>
                </w:rPr>
                <w:t>&gt;</w:t>
              </w:r>
            </w:ins>
            <w:ins w:id="19" w:author="Zhijun CT4#91" w:date="2019-04-29T11:07:00Z">
              <w:r w:rsidR="004519AF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F73825" w:rsidRPr="00DC28BB" w:rsidRDefault="00F73825" w:rsidP="00BC5933">
            <w:pPr>
              <w:pStyle w:val="TAL"/>
              <w:rPr>
                <w:rFonts w:cs="Arial"/>
                <w:szCs w:val="18"/>
              </w:rPr>
            </w:pPr>
          </w:p>
        </w:tc>
      </w:tr>
      <w:tr w:rsidR="00F73825" w:rsidRPr="00924975" w:rsidTr="00BC593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5" w:rsidRPr="00924975" w:rsidRDefault="00F73825" w:rsidP="00BC5933">
            <w:pPr>
              <w:pStyle w:val="TAN"/>
            </w:pPr>
            <w:r>
              <w:lastRenderedPageBreak/>
              <w:t>NOTE 1:</w:t>
            </w:r>
            <w:r>
              <w:tab/>
              <w:t xml:space="preserve">The NF Service Consumer uses the PLMN ID, AMF Region and AMF Set to perform a NF Discovery to the NRF.  </w:t>
            </w:r>
          </w:p>
        </w:tc>
      </w:tr>
    </w:tbl>
    <w:p w:rsidR="00F73825" w:rsidRPr="00630AB6" w:rsidRDefault="00F73825" w:rsidP="00F73825"/>
    <w:p w:rsidR="00A14777" w:rsidRPr="006B5418" w:rsidRDefault="00A14777" w:rsidP="00102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D4A" w:rsidRDefault="005D2D4A">
      <w:r>
        <w:separator/>
      </w:r>
    </w:p>
  </w:endnote>
  <w:endnote w:type="continuationSeparator" w:id="0">
    <w:p w:rsidR="005D2D4A" w:rsidRDefault="005D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D4A" w:rsidRDefault="005D2D4A">
      <w:r>
        <w:separator/>
      </w:r>
    </w:p>
  </w:footnote>
  <w:footnote w:type="continuationSeparator" w:id="0">
    <w:p w:rsidR="005D2D4A" w:rsidRDefault="005D2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志军10049502">
    <w15:presenceInfo w15:providerId="AD" w15:userId="S-1-5-21-3250579939-626067488-4216368596-718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9BA"/>
    <w:rsid w:val="00095679"/>
    <w:rsid w:val="000A04EA"/>
    <w:rsid w:val="000A1659"/>
    <w:rsid w:val="000A1F6F"/>
    <w:rsid w:val="000A6394"/>
    <w:rsid w:val="000B7FED"/>
    <w:rsid w:val="000C038A"/>
    <w:rsid w:val="000C4DA8"/>
    <w:rsid w:val="000C6598"/>
    <w:rsid w:val="000D56D0"/>
    <w:rsid w:val="000D7B33"/>
    <w:rsid w:val="000E0A35"/>
    <w:rsid w:val="0010269A"/>
    <w:rsid w:val="00103841"/>
    <w:rsid w:val="0010628A"/>
    <w:rsid w:val="00111075"/>
    <w:rsid w:val="001158B1"/>
    <w:rsid w:val="00124845"/>
    <w:rsid w:val="001263E0"/>
    <w:rsid w:val="001451E9"/>
    <w:rsid w:val="00145D43"/>
    <w:rsid w:val="00164822"/>
    <w:rsid w:val="00165EFD"/>
    <w:rsid w:val="00173AE9"/>
    <w:rsid w:val="001818D7"/>
    <w:rsid w:val="00192C46"/>
    <w:rsid w:val="00194722"/>
    <w:rsid w:val="00196608"/>
    <w:rsid w:val="001A08B3"/>
    <w:rsid w:val="001A3DFD"/>
    <w:rsid w:val="001A5BB8"/>
    <w:rsid w:val="001A7B60"/>
    <w:rsid w:val="001B40F0"/>
    <w:rsid w:val="001B52F0"/>
    <w:rsid w:val="001B7A65"/>
    <w:rsid w:val="001E41F3"/>
    <w:rsid w:val="001F5600"/>
    <w:rsid w:val="00220D8F"/>
    <w:rsid w:val="00230BCF"/>
    <w:rsid w:val="00237FC8"/>
    <w:rsid w:val="00253962"/>
    <w:rsid w:val="0026004D"/>
    <w:rsid w:val="002640DD"/>
    <w:rsid w:val="00272482"/>
    <w:rsid w:val="00275D12"/>
    <w:rsid w:val="00284FEB"/>
    <w:rsid w:val="0028513D"/>
    <w:rsid w:val="002860C4"/>
    <w:rsid w:val="002A1ACA"/>
    <w:rsid w:val="002A2807"/>
    <w:rsid w:val="002A51C2"/>
    <w:rsid w:val="002B5741"/>
    <w:rsid w:val="002C6E5E"/>
    <w:rsid w:val="0030256D"/>
    <w:rsid w:val="00305409"/>
    <w:rsid w:val="0031444A"/>
    <w:rsid w:val="003165AA"/>
    <w:rsid w:val="00323DA1"/>
    <w:rsid w:val="00350C48"/>
    <w:rsid w:val="003609EF"/>
    <w:rsid w:val="0036231A"/>
    <w:rsid w:val="00374DD4"/>
    <w:rsid w:val="003775BF"/>
    <w:rsid w:val="003A1BE8"/>
    <w:rsid w:val="003B1E27"/>
    <w:rsid w:val="003C3D15"/>
    <w:rsid w:val="003C4A49"/>
    <w:rsid w:val="003D23E2"/>
    <w:rsid w:val="003E1A36"/>
    <w:rsid w:val="003E4501"/>
    <w:rsid w:val="003F35F8"/>
    <w:rsid w:val="00410371"/>
    <w:rsid w:val="004242F1"/>
    <w:rsid w:val="00443B28"/>
    <w:rsid w:val="004519AF"/>
    <w:rsid w:val="00462811"/>
    <w:rsid w:val="0049340D"/>
    <w:rsid w:val="004A125C"/>
    <w:rsid w:val="004A281C"/>
    <w:rsid w:val="004B75B7"/>
    <w:rsid w:val="004C106C"/>
    <w:rsid w:val="004C157B"/>
    <w:rsid w:val="004D32AF"/>
    <w:rsid w:val="004E0A97"/>
    <w:rsid w:val="004E1669"/>
    <w:rsid w:val="005003C0"/>
    <w:rsid w:val="0051580D"/>
    <w:rsid w:val="00516CB1"/>
    <w:rsid w:val="00547111"/>
    <w:rsid w:val="00553E15"/>
    <w:rsid w:val="005653FF"/>
    <w:rsid w:val="00570453"/>
    <w:rsid w:val="00584761"/>
    <w:rsid w:val="00591BE4"/>
    <w:rsid w:val="00592697"/>
    <w:rsid w:val="00592D74"/>
    <w:rsid w:val="00593B4A"/>
    <w:rsid w:val="00594294"/>
    <w:rsid w:val="005B4B3F"/>
    <w:rsid w:val="005D287A"/>
    <w:rsid w:val="005D2D4A"/>
    <w:rsid w:val="005E2C44"/>
    <w:rsid w:val="006022C7"/>
    <w:rsid w:val="00616E2B"/>
    <w:rsid w:val="00621188"/>
    <w:rsid w:val="0062348F"/>
    <w:rsid w:val="0062352E"/>
    <w:rsid w:val="006257ED"/>
    <w:rsid w:val="00644E20"/>
    <w:rsid w:val="00677D64"/>
    <w:rsid w:val="0068186E"/>
    <w:rsid w:val="00695808"/>
    <w:rsid w:val="00695AF0"/>
    <w:rsid w:val="006B34A5"/>
    <w:rsid w:val="006B46FB"/>
    <w:rsid w:val="006E21FB"/>
    <w:rsid w:val="006E24B9"/>
    <w:rsid w:val="00712BB7"/>
    <w:rsid w:val="00753CF7"/>
    <w:rsid w:val="00772917"/>
    <w:rsid w:val="00792342"/>
    <w:rsid w:val="007977A8"/>
    <w:rsid w:val="007B512A"/>
    <w:rsid w:val="007C2097"/>
    <w:rsid w:val="007C3964"/>
    <w:rsid w:val="007D6A07"/>
    <w:rsid w:val="007E1263"/>
    <w:rsid w:val="007F7259"/>
    <w:rsid w:val="00800355"/>
    <w:rsid w:val="008040A8"/>
    <w:rsid w:val="008279FA"/>
    <w:rsid w:val="00833691"/>
    <w:rsid w:val="00836F24"/>
    <w:rsid w:val="00840441"/>
    <w:rsid w:val="008626E7"/>
    <w:rsid w:val="00870EE7"/>
    <w:rsid w:val="00877636"/>
    <w:rsid w:val="00880E9E"/>
    <w:rsid w:val="008863B9"/>
    <w:rsid w:val="008A45A6"/>
    <w:rsid w:val="008B0746"/>
    <w:rsid w:val="008F1650"/>
    <w:rsid w:val="008F644D"/>
    <w:rsid w:val="008F686C"/>
    <w:rsid w:val="009148DE"/>
    <w:rsid w:val="00941E30"/>
    <w:rsid w:val="00974B0E"/>
    <w:rsid w:val="009777D9"/>
    <w:rsid w:val="00986509"/>
    <w:rsid w:val="00991B88"/>
    <w:rsid w:val="009A5753"/>
    <w:rsid w:val="009A579D"/>
    <w:rsid w:val="009B17F8"/>
    <w:rsid w:val="009B7E0A"/>
    <w:rsid w:val="009E3297"/>
    <w:rsid w:val="009F3E4F"/>
    <w:rsid w:val="009F6854"/>
    <w:rsid w:val="009F734F"/>
    <w:rsid w:val="009F79D6"/>
    <w:rsid w:val="00A075EB"/>
    <w:rsid w:val="00A14777"/>
    <w:rsid w:val="00A156AE"/>
    <w:rsid w:val="00A246B6"/>
    <w:rsid w:val="00A3131C"/>
    <w:rsid w:val="00A3483B"/>
    <w:rsid w:val="00A47E70"/>
    <w:rsid w:val="00A50CF0"/>
    <w:rsid w:val="00A5665C"/>
    <w:rsid w:val="00A7671C"/>
    <w:rsid w:val="00A95BA8"/>
    <w:rsid w:val="00AA299E"/>
    <w:rsid w:val="00AA2CBC"/>
    <w:rsid w:val="00AC3D37"/>
    <w:rsid w:val="00AC5820"/>
    <w:rsid w:val="00AC6B45"/>
    <w:rsid w:val="00AD1CD8"/>
    <w:rsid w:val="00AE707A"/>
    <w:rsid w:val="00AF2861"/>
    <w:rsid w:val="00B029F5"/>
    <w:rsid w:val="00B258BB"/>
    <w:rsid w:val="00B509FD"/>
    <w:rsid w:val="00B563E9"/>
    <w:rsid w:val="00B62C81"/>
    <w:rsid w:val="00B67B97"/>
    <w:rsid w:val="00B84FC7"/>
    <w:rsid w:val="00B968C8"/>
    <w:rsid w:val="00B97ED6"/>
    <w:rsid w:val="00BA3EC5"/>
    <w:rsid w:val="00BA51D9"/>
    <w:rsid w:val="00BB214C"/>
    <w:rsid w:val="00BB5DFC"/>
    <w:rsid w:val="00BD279D"/>
    <w:rsid w:val="00BD6BB8"/>
    <w:rsid w:val="00BE17C7"/>
    <w:rsid w:val="00BF1FEF"/>
    <w:rsid w:val="00BF73B7"/>
    <w:rsid w:val="00C11828"/>
    <w:rsid w:val="00C233BB"/>
    <w:rsid w:val="00C315B1"/>
    <w:rsid w:val="00C43955"/>
    <w:rsid w:val="00C469B5"/>
    <w:rsid w:val="00C56C8F"/>
    <w:rsid w:val="00C66BA2"/>
    <w:rsid w:val="00C82D96"/>
    <w:rsid w:val="00C95985"/>
    <w:rsid w:val="00CB3B7F"/>
    <w:rsid w:val="00CC24CC"/>
    <w:rsid w:val="00CC5026"/>
    <w:rsid w:val="00CC6002"/>
    <w:rsid w:val="00CC68D0"/>
    <w:rsid w:val="00CC7888"/>
    <w:rsid w:val="00CE177A"/>
    <w:rsid w:val="00D03F9A"/>
    <w:rsid w:val="00D062B3"/>
    <w:rsid w:val="00D06D51"/>
    <w:rsid w:val="00D16336"/>
    <w:rsid w:val="00D24991"/>
    <w:rsid w:val="00D50255"/>
    <w:rsid w:val="00D55777"/>
    <w:rsid w:val="00D573D1"/>
    <w:rsid w:val="00D66520"/>
    <w:rsid w:val="00D67FAC"/>
    <w:rsid w:val="00D72B6A"/>
    <w:rsid w:val="00D75CAC"/>
    <w:rsid w:val="00D916FF"/>
    <w:rsid w:val="00D94A9E"/>
    <w:rsid w:val="00DB4A7D"/>
    <w:rsid w:val="00DB71D3"/>
    <w:rsid w:val="00DC28BB"/>
    <w:rsid w:val="00DC520B"/>
    <w:rsid w:val="00DD3AAB"/>
    <w:rsid w:val="00DD3BC7"/>
    <w:rsid w:val="00DD557E"/>
    <w:rsid w:val="00DD6FE2"/>
    <w:rsid w:val="00DE34CF"/>
    <w:rsid w:val="00E06E06"/>
    <w:rsid w:val="00E13F3D"/>
    <w:rsid w:val="00E21556"/>
    <w:rsid w:val="00E27304"/>
    <w:rsid w:val="00E34898"/>
    <w:rsid w:val="00E44B8A"/>
    <w:rsid w:val="00E8079D"/>
    <w:rsid w:val="00E807D9"/>
    <w:rsid w:val="00E851AD"/>
    <w:rsid w:val="00EB09B7"/>
    <w:rsid w:val="00EB59ED"/>
    <w:rsid w:val="00ED12F1"/>
    <w:rsid w:val="00EE1246"/>
    <w:rsid w:val="00EE7D7C"/>
    <w:rsid w:val="00EF67EE"/>
    <w:rsid w:val="00F11283"/>
    <w:rsid w:val="00F217A4"/>
    <w:rsid w:val="00F25D98"/>
    <w:rsid w:val="00F300FB"/>
    <w:rsid w:val="00F34480"/>
    <w:rsid w:val="00F436E0"/>
    <w:rsid w:val="00F552A5"/>
    <w:rsid w:val="00F64BE6"/>
    <w:rsid w:val="00F65F32"/>
    <w:rsid w:val="00F72A0C"/>
    <w:rsid w:val="00F73825"/>
    <w:rsid w:val="00F77736"/>
    <w:rsid w:val="00F828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styleId="af1">
    <w:name w:val="Strong"/>
    <w:basedOn w:val="a0"/>
    <w:uiPriority w:val="22"/>
    <w:qFormat/>
    <w:rsid w:val="003165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styleId="af1">
    <w:name w:val="Strong"/>
    <w:basedOn w:val="a0"/>
    <w:uiPriority w:val="22"/>
    <w:qFormat/>
    <w:rsid w:val="00316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8E7E6-FF5E-4F1F-9537-E8E8544A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Zhijun</cp:lastModifiedBy>
  <cp:revision>181</cp:revision>
  <cp:lastPrinted>1900-12-31T16:00:00Z</cp:lastPrinted>
  <dcterms:created xsi:type="dcterms:W3CDTF">2018-11-05T09:14:00Z</dcterms:created>
  <dcterms:modified xsi:type="dcterms:W3CDTF">2019-04-30T09:03:00Z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